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4AD68" w14:textId="73A1A84A" w:rsidR="00B222B0" w:rsidRPr="00D35061" w:rsidRDefault="00B222B0" w:rsidP="00B222B0">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8C068F" w:rsidRPr="008C068F">
        <w:rPr>
          <w:rFonts w:ascii="Arial" w:hAnsi="Arial" w:cs="Arial"/>
          <w:b/>
          <w:sz w:val="22"/>
          <w:szCs w:val="22"/>
          <w:lang w:val="sv-SE"/>
        </w:rPr>
        <w:t>S3-252824</w:t>
      </w:r>
    </w:p>
    <w:p w14:paraId="718D611E" w14:textId="77777777" w:rsidR="00B222B0" w:rsidRDefault="00B222B0" w:rsidP="00B222B0">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57D3C325" w14:textId="77777777" w:rsidR="00B222B0" w:rsidRPr="00546764" w:rsidRDefault="00B222B0" w:rsidP="00B222B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2B0" w14:paraId="743630E1" w14:textId="77777777" w:rsidTr="00D65220">
        <w:tc>
          <w:tcPr>
            <w:tcW w:w="9641" w:type="dxa"/>
            <w:gridSpan w:val="9"/>
            <w:tcBorders>
              <w:top w:val="single" w:sz="4" w:space="0" w:color="auto"/>
              <w:left w:val="single" w:sz="4" w:space="0" w:color="auto"/>
              <w:right w:val="single" w:sz="4" w:space="0" w:color="auto"/>
            </w:tcBorders>
          </w:tcPr>
          <w:p w14:paraId="71F23708" w14:textId="77777777" w:rsidR="00B222B0" w:rsidRDefault="00B222B0" w:rsidP="00D65220">
            <w:pPr>
              <w:pStyle w:val="CRCoverPage"/>
              <w:spacing w:after="0"/>
              <w:jc w:val="right"/>
              <w:rPr>
                <w:i/>
                <w:noProof/>
              </w:rPr>
            </w:pPr>
            <w:r>
              <w:rPr>
                <w:i/>
                <w:noProof/>
                <w:sz w:val="14"/>
              </w:rPr>
              <w:t>CR-Form-v12.1</w:t>
            </w:r>
          </w:p>
        </w:tc>
      </w:tr>
      <w:tr w:rsidR="00B222B0" w14:paraId="777ABAE2" w14:textId="77777777" w:rsidTr="00D65220">
        <w:tc>
          <w:tcPr>
            <w:tcW w:w="9641" w:type="dxa"/>
            <w:gridSpan w:val="9"/>
            <w:tcBorders>
              <w:left w:val="single" w:sz="4" w:space="0" w:color="auto"/>
              <w:right w:val="single" w:sz="4" w:space="0" w:color="auto"/>
            </w:tcBorders>
          </w:tcPr>
          <w:p w14:paraId="5DFE150F" w14:textId="77777777" w:rsidR="00B222B0" w:rsidRDefault="00B222B0" w:rsidP="00D65220">
            <w:pPr>
              <w:pStyle w:val="CRCoverPage"/>
              <w:spacing w:after="0"/>
              <w:jc w:val="center"/>
              <w:rPr>
                <w:noProof/>
              </w:rPr>
            </w:pPr>
            <w:r>
              <w:rPr>
                <w:b/>
                <w:noProof/>
                <w:sz w:val="32"/>
              </w:rPr>
              <w:t>CHANGE REQUEST</w:t>
            </w:r>
          </w:p>
        </w:tc>
      </w:tr>
      <w:tr w:rsidR="00B222B0" w14:paraId="2222C241" w14:textId="77777777" w:rsidTr="00D65220">
        <w:tc>
          <w:tcPr>
            <w:tcW w:w="9641" w:type="dxa"/>
            <w:gridSpan w:val="9"/>
            <w:tcBorders>
              <w:left w:val="single" w:sz="4" w:space="0" w:color="auto"/>
              <w:right w:val="single" w:sz="4" w:space="0" w:color="auto"/>
            </w:tcBorders>
          </w:tcPr>
          <w:p w14:paraId="3A607985" w14:textId="77777777" w:rsidR="00B222B0" w:rsidRDefault="00B222B0" w:rsidP="00D65220">
            <w:pPr>
              <w:pStyle w:val="CRCoverPage"/>
              <w:spacing w:after="0"/>
              <w:rPr>
                <w:noProof/>
                <w:sz w:val="8"/>
                <w:szCs w:val="8"/>
              </w:rPr>
            </w:pPr>
          </w:p>
        </w:tc>
      </w:tr>
      <w:tr w:rsidR="00B222B0" w14:paraId="2B1FCCDD" w14:textId="77777777" w:rsidTr="00D65220">
        <w:tc>
          <w:tcPr>
            <w:tcW w:w="142" w:type="dxa"/>
            <w:tcBorders>
              <w:left w:val="single" w:sz="4" w:space="0" w:color="auto"/>
            </w:tcBorders>
          </w:tcPr>
          <w:p w14:paraId="2A82F069" w14:textId="77777777" w:rsidR="00B222B0" w:rsidRDefault="00B222B0" w:rsidP="00D65220">
            <w:pPr>
              <w:pStyle w:val="CRCoverPage"/>
              <w:spacing w:after="0"/>
              <w:jc w:val="right"/>
              <w:rPr>
                <w:noProof/>
              </w:rPr>
            </w:pPr>
          </w:p>
        </w:tc>
        <w:tc>
          <w:tcPr>
            <w:tcW w:w="1559" w:type="dxa"/>
            <w:shd w:val="pct30" w:color="FFFF00" w:fill="auto"/>
          </w:tcPr>
          <w:p w14:paraId="7C4DB9D8" w14:textId="77777777" w:rsidR="00B222B0" w:rsidRPr="00410371" w:rsidRDefault="00B222B0" w:rsidP="00D65220">
            <w:pPr>
              <w:pStyle w:val="CRCoverPage"/>
              <w:spacing w:after="0"/>
              <w:jc w:val="right"/>
              <w:rPr>
                <w:b/>
                <w:noProof/>
                <w:sz w:val="28"/>
              </w:rPr>
            </w:pPr>
            <w:fldSimple w:instr=" DOCPROPERTY  Spec#  \* MERGEFORMAT ">
              <w:r>
                <w:rPr>
                  <w:b/>
                  <w:noProof/>
                  <w:sz w:val="28"/>
                </w:rPr>
                <w:t>33.210</w:t>
              </w:r>
            </w:fldSimple>
          </w:p>
        </w:tc>
        <w:tc>
          <w:tcPr>
            <w:tcW w:w="709" w:type="dxa"/>
          </w:tcPr>
          <w:p w14:paraId="4CDF7B2B" w14:textId="77777777" w:rsidR="00B222B0" w:rsidRDefault="00B222B0" w:rsidP="00D65220">
            <w:pPr>
              <w:pStyle w:val="CRCoverPage"/>
              <w:spacing w:after="0"/>
              <w:jc w:val="center"/>
              <w:rPr>
                <w:noProof/>
              </w:rPr>
            </w:pPr>
            <w:r>
              <w:rPr>
                <w:b/>
                <w:noProof/>
                <w:sz w:val="28"/>
              </w:rPr>
              <w:t>CR</w:t>
            </w:r>
          </w:p>
        </w:tc>
        <w:tc>
          <w:tcPr>
            <w:tcW w:w="1276" w:type="dxa"/>
            <w:shd w:val="pct30" w:color="FFFF00" w:fill="auto"/>
          </w:tcPr>
          <w:p w14:paraId="34850972" w14:textId="5B316D69" w:rsidR="00B222B0" w:rsidRPr="00E210AF" w:rsidRDefault="00B222B0" w:rsidP="00D65220">
            <w:pPr>
              <w:pStyle w:val="CRCoverPage"/>
              <w:spacing w:after="0"/>
              <w:rPr>
                <w:noProof/>
              </w:rPr>
            </w:pPr>
            <w:fldSimple w:instr=" DOCPROPERTY  Cr#  \* MERGEFORMAT ">
              <w:r w:rsidR="00E210AF" w:rsidRPr="00E210AF">
                <w:rPr>
                  <w:b/>
                  <w:noProof/>
                  <w:sz w:val="28"/>
                </w:rPr>
                <w:t>0093</w:t>
              </w:r>
            </w:fldSimple>
          </w:p>
        </w:tc>
        <w:tc>
          <w:tcPr>
            <w:tcW w:w="709" w:type="dxa"/>
          </w:tcPr>
          <w:p w14:paraId="6EC838AC" w14:textId="77777777" w:rsidR="00B222B0" w:rsidRDefault="00B222B0" w:rsidP="00D65220">
            <w:pPr>
              <w:pStyle w:val="CRCoverPage"/>
              <w:tabs>
                <w:tab w:val="right" w:pos="625"/>
              </w:tabs>
              <w:spacing w:after="0"/>
              <w:jc w:val="center"/>
              <w:rPr>
                <w:noProof/>
              </w:rPr>
            </w:pPr>
            <w:r>
              <w:rPr>
                <w:b/>
                <w:bCs/>
                <w:noProof/>
                <w:sz w:val="28"/>
              </w:rPr>
              <w:t>rev</w:t>
            </w:r>
          </w:p>
        </w:tc>
        <w:tc>
          <w:tcPr>
            <w:tcW w:w="992" w:type="dxa"/>
            <w:shd w:val="pct30" w:color="FFFF00" w:fill="auto"/>
          </w:tcPr>
          <w:p w14:paraId="12330BA8" w14:textId="77777777" w:rsidR="00B222B0" w:rsidRPr="00410371" w:rsidRDefault="00B222B0" w:rsidP="00D65220">
            <w:pPr>
              <w:pStyle w:val="CRCoverPage"/>
              <w:spacing w:after="0"/>
              <w:jc w:val="center"/>
              <w:rPr>
                <w:b/>
                <w:noProof/>
              </w:rPr>
            </w:pPr>
            <w:fldSimple w:instr=" DOCPROPERTY  Revision  \* MERGEFORMAT ">
              <w:r>
                <w:rPr>
                  <w:b/>
                  <w:noProof/>
                  <w:sz w:val="28"/>
                </w:rPr>
                <w:t>-</w:t>
              </w:r>
            </w:fldSimple>
          </w:p>
        </w:tc>
        <w:tc>
          <w:tcPr>
            <w:tcW w:w="2410" w:type="dxa"/>
          </w:tcPr>
          <w:p w14:paraId="4B52F888" w14:textId="77777777" w:rsidR="00B222B0" w:rsidRDefault="00B222B0" w:rsidP="00D65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564B4" w14:textId="77777777" w:rsidR="00B222B0" w:rsidRPr="00410371" w:rsidRDefault="00B222B0" w:rsidP="00D6522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54C52B6D" w14:textId="77777777" w:rsidR="00B222B0" w:rsidRDefault="00B222B0" w:rsidP="00D65220">
            <w:pPr>
              <w:pStyle w:val="CRCoverPage"/>
              <w:spacing w:after="0"/>
              <w:rPr>
                <w:noProof/>
              </w:rPr>
            </w:pPr>
          </w:p>
        </w:tc>
      </w:tr>
      <w:tr w:rsidR="00B222B0" w14:paraId="56FFA31B" w14:textId="77777777" w:rsidTr="00D65220">
        <w:tc>
          <w:tcPr>
            <w:tcW w:w="9641" w:type="dxa"/>
            <w:gridSpan w:val="9"/>
            <w:tcBorders>
              <w:left w:val="single" w:sz="4" w:space="0" w:color="auto"/>
              <w:right w:val="single" w:sz="4" w:space="0" w:color="auto"/>
            </w:tcBorders>
          </w:tcPr>
          <w:p w14:paraId="7E031312" w14:textId="77777777" w:rsidR="00B222B0" w:rsidRDefault="00B222B0" w:rsidP="00D65220">
            <w:pPr>
              <w:pStyle w:val="CRCoverPage"/>
              <w:spacing w:after="0"/>
              <w:rPr>
                <w:noProof/>
              </w:rPr>
            </w:pPr>
          </w:p>
        </w:tc>
      </w:tr>
      <w:tr w:rsidR="00B222B0" w14:paraId="1C293D64" w14:textId="77777777" w:rsidTr="00D65220">
        <w:tc>
          <w:tcPr>
            <w:tcW w:w="9641" w:type="dxa"/>
            <w:gridSpan w:val="9"/>
            <w:tcBorders>
              <w:top w:val="single" w:sz="4" w:space="0" w:color="auto"/>
            </w:tcBorders>
          </w:tcPr>
          <w:p w14:paraId="28212F88" w14:textId="77777777" w:rsidR="00B222B0" w:rsidRPr="00F25D98" w:rsidRDefault="00B222B0" w:rsidP="00D6522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222B0" w14:paraId="21256DF1" w14:textId="77777777" w:rsidTr="00D65220">
        <w:tc>
          <w:tcPr>
            <w:tcW w:w="9641" w:type="dxa"/>
            <w:gridSpan w:val="9"/>
          </w:tcPr>
          <w:p w14:paraId="7524D5A7" w14:textId="77777777" w:rsidR="00B222B0" w:rsidRDefault="00B222B0" w:rsidP="00D65220">
            <w:pPr>
              <w:pStyle w:val="CRCoverPage"/>
              <w:spacing w:after="0"/>
              <w:rPr>
                <w:noProof/>
                <w:sz w:val="8"/>
                <w:szCs w:val="8"/>
              </w:rPr>
            </w:pPr>
          </w:p>
        </w:tc>
      </w:tr>
    </w:tbl>
    <w:p w14:paraId="33F77D36" w14:textId="77777777" w:rsidR="00B222B0" w:rsidRDefault="00B222B0" w:rsidP="00B222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2B0" w14:paraId="2F436E6E" w14:textId="77777777" w:rsidTr="00D65220">
        <w:tc>
          <w:tcPr>
            <w:tcW w:w="2835" w:type="dxa"/>
          </w:tcPr>
          <w:p w14:paraId="388B3F1C" w14:textId="77777777" w:rsidR="00B222B0" w:rsidRDefault="00B222B0" w:rsidP="00D65220">
            <w:pPr>
              <w:pStyle w:val="CRCoverPage"/>
              <w:tabs>
                <w:tab w:val="right" w:pos="2751"/>
              </w:tabs>
              <w:spacing w:after="0"/>
              <w:rPr>
                <w:b/>
                <w:i/>
                <w:noProof/>
              </w:rPr>
            </w:pPr>
            <w:r>
              <w:rPr>
                <w:b/>
                <w:i/>
                <w:noProof/>
              </w:rPr>
              <w:t>Proposed change affects:</w:t>
            </w:r>
          </w:p>
        </w:tc>
        <w:tc>
          <w:tcPr>
            <w:tcW w:w="1418" w:type="dxa"/>
          </w:tcPr>
          <w:p w14:paraId="5100DB61" w14:textId="77777777" w:rsidR="00B222B0" w:rsidRDefault="00B222B0" w:rsidP="00D65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CF9A6" w14:textId="77777777" w:rsidR="00B222B0" w:rsidRDefault="00B222B0" w:rsidP="00D65220">
            <w:pPr>
              <w:pStyle w:val="CRCoverPage"/>
              <w:spacing w:after="0"/>
              <w:jc w:val="center"/>
              <w:rPr>
                <w:b/>
                <w:caps/>
                <w:noProof/>
              </w:rPr>
            </w:pPr>
          </w:p>
        </w:tc>
        <w:tc>
          <w:tcPr>
            <w:tcW w:w="709" w:type="dxa"/>
            <w:tcBorders>
              <w:left w:val="single" w:sz="4" w:space="0" w:color="auto"/>
            </w:tcBorders>
          </w:tcPr>
          <w:p w14:paraId="26320DE1" w14:textId="77777777" w:rsidR="00B222B0" w:rsidRDefault="00B222B0" w:rsidP="00D65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B2988" w14:textId="77777777" w:rsidR="00B222B0" w:rsidRDefault="00B222B0" w:rsidP="00D65220">
            <w:pPr>
              <w:pStyle w:val="CRCoverPage"/>
              <w:spacing w:after="0"/>
              <w:jc w:val="center"/>
              <w:rPr>
                <w:b/>
                <w:caps/>
                <w:noProof/>
              </w:rPr>
            </w:pPr>
          </w:p>
        </w:tc>
        <w:tc>
          <w:tcPr>
            <w:tcW w:w="2126" w:type="dxa"/>
          </w:tcPr>
          <w:p w14:paraId="03853A79" w14:textId="77777777" w:rsidR="00B222B0" w:rsidRDefault="00B222B0" w:rsidP="00D65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F54C" w14:textId="77777777" w:rsidR="00B222B0" w:rsidRDefault="00B222B0" w:rsidP="00D65220">
            <w:pPr>
              <w:pStyle w:val="CRCoverPage"/>
              <w:spacing w:after="0"/>
              <w:jc w:val="center"/>
              <w:rPr>
                <w:b/>
                <w:caps/>
                <w:noProof/>
              </w:rPr>
            </w:pPr>
          </w:p>
        </w:tc>
        <w:tc>
          <w:tcPr>
            <w:tcW w:w="1418" w:type="dxa"/>
            <w:tcBorders>
              <w:left w:val="nil"/>
            </w:tcBorders>
          </w:tcPr>
          <w:p w14:paraId="706F2711" w14:textId="77777777" w:rsidR="00B222B0" w:rsidRDefault="00B222B0" w:rsidP="00D65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ABBCC" w14:textId="77777777" w:rsidR="00B222B0" w:rsidRDefault="00B222B0" w:rsidP="00D65220">
            <w:pPr>
              <w:pStyle w:val="CRCoverPage"/>
              <w:spacing w:after="0"/>
              <w:jc w:val="center"/>
              <w:rPr>
                <w:b/>
                <w:bCs/>
                <w:caps/>
                <w:noProof/>
              </w:rPr>
            </w:pPr>
            <w:r>
              <w:rPr>
                <w:b/>
                <w:bCs/>
                <w:caps/>
                <w:noProof/>
              </w:rPr>
              <w:t>X</w:t>
            </w:r>
          </w:p>
        </w:tc>
      </w:tr>
    </w:tbl>
    <w:p w14:paraId="48F04C66" w14:textId="77777777" w:rsidR="00B222B0" w:rsidRDefault="00B222B0" w:rsidP="00B222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2B0" w14:paraId="039CB8F6" w14:textId="77777777" w:rsidTr="00D65220">
        <w:tc>
          <w:tcPr>
            <w:tcW w:w="9640" w:type="dxa"/>
            <w:gridSpan w:val="11"/>
          </w:tcPr>
          <w:p w14:paraId="45AFC81C" w14:textId="77777777" w:rsidR="00B222B0" w:rsidRDefault="00B222B0" w:rsidP="00D65220">
            <w:pPr>
              <w:pStyle w:val="CRCoverPage"/>
              <w:spacing w:after="0"/>
              <w:rPr>
                <w:noProof/>
                <w:sz w:val="8"/>
                <w:szCs w:val="8"/>
              </w:rPr>
            </w:pPr>
          </w:p>
        </w:tc>
      </w:tr>
      <w:tr w:rsidR="00B222B0" w14:paraId="3104C50B" w14:textId="77777777" w:rsidTr="00D65220">
        <w:tc>
          <w:tcPr>
            <w:tcW w:w="1843" w:type="dxa"/>
            <w:tcBorders>
              <w:top w:val="single" w:sz="4" w:space="0" w:color="auto"/>
              <w:left w:val="single" w:sz="4" w:space="0" w:color="auto"/>
            </w:tcBorders>
          </w:tcPr>
          <w:p w14:paraId="2E70603A" w14:textId="77777777" w:rsidR="00B222B0" w:rsidRDefault="00B222B0" w:rsidP="00D65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86704" w14:textId="77777777" w:rsidR="00B222B0" w:rsidRDefault="00B222B0" w:rsidP="00D65220">
            <w:pPr>
              <w:pStyle w:val="CRCoverPage"/>
              <w:spacing w:after="0"/>
              <w:ind w:left="100"/>
              <w:rPr>
                <w:noProof/>
              </w:rPr>
            </w:pPr>
            <w:r w:rsidRPr="00F41818">
              <w:t>New</w:t>
            </w:r>
            <w:r>
              <w:t xml:space="preserve"> </w:t>
            </w:r>
            <w:r w:rsidRPr="00F41818">
              <w:t>JWS</w:t>
            </w:r>
            <w:r>
              <w:t xml:space="preserve"> </w:t>
            </w:r>
            <w:r w:rsidRPr="00F41818">
              <w:t>profile</w:t>
            </w:r>
            <w:r>
              <w:t xml:space="preserve"> for access tokens</w:t>
            </w:r>
          </w:p>
        </w:tc>
      </w:tr>
      <w:tr w:rsidR="00B222B0" w14:paraId="7D4B96BB" w14:textId="77777777" w:rsidTr="00D65220">
        <w:tc>
          <w:tcPr>
            <w:tcW w:w="1843" w:type="dxa"/>
            <w:tcBorders>
              <w:left w:val="single" w:sz="4" w:space="0" w:color="auto"/>
            </w:tcBorders>
          </w:tcPr>
          <w:p w14:paraId="1F080081" w14:textId="77777777" w:rsidR="00B222B0" w:rsidRDefault="00B222B0" w:rsidP="00D65220">
            <w:pPr>
              <w:pStyle w:val="CRCoverPage"/>
              <w:spacing w:after="0"/>
              <w:rPr>
                <w:b/>
                <w:i/>
                <w:noProof/>
                <w:sz w:val="8"/>
                <w:szCs w:val="8"/>
              </w:rPr>
            </w:pPr>
          </w:p>
        </w:tc>
        <w:tc>
          <w:tcPr>
            <w:tcW w:w="7797" w:type="dxa"/>
            <w:gridSpan w:val="10"/>
            <w:tcBorders>
              <w:right w:val="single" w:sz="4" w:space="0" w:color="auto"/>
            </w:tcBorders>
          </w:tcPr>
          <w:p w14:paraId="11080F9C" w14:textId="77777777" w:rsidR="00B222B0" w:rsidRDefault="00B222B0" w:rsidP="00D65220">
            <w:pPr>
              <w:pStyle w:val="CRCoverPage"/>
              <w:spacing w:after="0"/>
              <w:rPr>
                <w:noProof/>
                <w:sz w:val="8"/>
                <w:szCs w:val="8"/>
              </w:rPr>
            </w:pPr>
          </w:p>
        </w:tc>
      </w:tr>
      <w:tr w:rsidR="00B222B0" w14:paraId="24957943" w14:textId="77777777" w:rsidTr="00D65220">
        <w:tc>
          <w:tcPr>
            <w:tcW w:w="1843" w:type="dxa"/>
            <w:tcBorders>
              <w:left w:val="single" w:sz="4" w:space="0" w:color="auto"/>
            </w:tcBorders>
          </w:tcPr>
          <w:p w14:paraId="57E27393" w14:textId="77777777" w:rsidR="00B222B0" w:rsidRDefault="00B222B0" w:rsidP="00D65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8C11F" w14:textId="77777777" w:rsidR="00B222B0" w:rsidRDefault="00B222B0" w:rsidP="00D65220">
            <w:pPr>
              <w:pStyle w:val="CRCoverPage"/>
              <w:spacing w:after="0"/>
              <w:ind w:left="100"/>
              <w:rPr>
                <w:noProof/>
              </w:rPr>
            </w:pPr>
            <w:r>
              <w:rPr>
                <w:noProof/>
              </w:rPr>
              <w:t>Ericsson</w:t>
            </w:r>
          </w:p>
        </w:tc>
      </w:tr>
      <w:tr w:rsidR="00B222B0" w14:paraId="52DDE9D2" w14:textId="77777777" w:rsidTr="00D65220">
        <w:tc>
          <w:tcPr>
            <w:tcW w:w="1843" w:type="dxa"/>
            <w:tcBorders>
              <w:left w:val="single" w:sz="4" w:space="0" w:color="auto"/>
            </w:tcBorders>
          </w:tcPr>
          <w:p w14:paraId="1559BF42" w14:textId="77777777" w:rsidR="00B222B0" w:rsidRDefault="00B222B0" w:rsidP="00D65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AF822" w14:textId="77777777" w:rsidR="00B222B0" w:rsidRDefault="00B222B0" w:rsidP="00D65220">
            <w:pPr>
              <w:pStyle w:val="CRCoverPage"/>
              <w:spacing w:after="0"/>
              <w:ind w:left="100"/>
              <w:rPr>
                <w:noProof/>
              </w:rPr>
            </w:pPr>
            <w:r>
              <w:t>S3</w:t>
            </w:r>
          </w:p>
        </w:tc>
      </w:tr>
      <w:tr w:rsidR="00B222B0" w14:paraId="0E155EF7" w14:textId="77777777" w:rsidTr="00D65220">
        <w:tc>
          <w:tcPr>
            <w:tcW w:w="1843" w:type="dxa"/>
            <w:tcBorders>
              <w:left w:val="single" w:sz="4" w:space="0" w:color="auto"/>
            </w:tcBorders>
          </w:tcPr>
          <w:p w14:paraId="26600358" w14:textId="77777777" w:rsidR="00B222B0" w:rsidRDefault="00B222B0" w:rsidP="00D65220">
            <w:pPr>
              <w:pStyle w:val="CRCoverPage"/>
              <w:spacing w:after="0"/>
              <w:rPr>
                <w:b/>
                <w:i/>
                <w:noProof/>
                <w:sz w:val="8"/>
                <w:szCs w:val="8"/>
              </w:rPr>
            </w:pPr>
          </w:p>
        </w:tc>
        <w:tc>
          <w:tcPr>
            <w:tcW w:w="7797" w:type="dxa"/>
            <w:gridSpan w:val="10"/>
            <w:tcBorders>
              <w:right w:val="single" w:sz="4" w:space="0" w:color="auto"/>
            </w:tcBorders>
          </w:tcPr>
          <w:p w14:paraId="4C6D0994" w14:textId="77777777" w:rsidR="00B222B0" w:rsidRDefault="00B222B0" w:rsidP="00D65220">
            <w:pPr>
              <w:pStyle w:val="CRCoverPage"/>
              <w:spacing w:after="0"/>
              <w:rPr>
                <w:noProof/>
                <w:sz w:val="8"/>
                <w:szCs w:val="8"/>
              </w:rPr>
            </w:pPr>
          </w:p>
        </w:tc>
      </w:tr>
      <w:tr w:rsidR="00B222B0" w14:paraId="7588594C" w14:textId="77777777" w:rsidTr="00D65220">
        <w:tc>
          <w:tcPr>
            <w:tcW w:w="1843" w:type="dxa"/>
            <w:tcBorders>
              <w:left w:val="single" w:sz="4" w:space="0" w:color="auto"/>
            </w:tcBorders>
          </w:tcPr>
          <w:p w14:paraId="64E8E84B" w14:textId="77777777" w:rsidR="00B222B0" w:rsidRDefault="00B222B0" w:rsidP="00D65220">
            <w:pPr>
              <w:pStyle w:val="CRCoverPage"/>
              <w:tabs>
                <w:tab w:val="right" w:pos="1759"/>
              </w:tabs>
              <w:spacing w:after="0"/>
              <w:rPr>
                <w:b/>
                <w:i/>
                <w:noProof/>
              </w:rPr>
            </w:pPr>
            <w:r>
              <w:rPr>
                <w:b/>
                <w:i/>
                <w:noProof/>
              </w:rPr>
              <w:t>Work item code:</w:t>
            </w:r>
          </w:p>
        </w:tc>
        <w:tc>
          <w:tcPr>
            <w:tcW w:w="3686" w:type="dxa"/>
            <w:gridSpan w:val="5"/>
            <w:shd w:val="pct30" w:color="FFFF00" w:fill="auto"/>
          </w:tcPr>
          <w:p w14:paraId="562478C9" w14:textId="77777777" w:rsidR="00B222B0" w:rsidRDefault="00B222B0" w:rsidP="00D65220">
            <w:pPr>
              <w:pStyle w:val="CRCoverPage"/>
              <w:spacing w:after="0"/>
              <w:ind w:left="100"/>
              <w:rPr>
                <w:noProof/>
              </w:rPr>
            </w:pPr>
            <w:fldSimple w:instr=" DOCPROPERTY  RelatedWis  \* MERGEFORMAT ">
              <w:r w:rsidRPr="00AA074F">
                <w:rPr>
                  <w:noProof/>
                </w:rPr>
                <w:t>TEI19</w:t>
              </w:r>
            </w:fldSimple>
          </w:p>
        </w:tc>
        <w:tc>
          <w:tcPr>
            <w:tcW w:w="567" w:type="dxa"/>
            <w:tcBorders>
              <w:left w:val="nil"/>
            </w:tcBorders>
          </w:tcPr>
          <w:p w14:paraId="503A944E" w14:textId="77777777" w:rsidR="00B222B0" w:rsidRDefault="00B222B0" w:rsidP="00D65220">
            <w:pPr>
              <w:pStyle w:val="CRCoverPage"/>
              <w:spacing w:after="0"/>
              <w:ind w:right="100"/>
              <w:rPr>
                <w:noProof/>
              </w:rPr>
            </w:pPr>
          </w:p>
        </w:tc>
        <w:tc>
          <w:tcPr>
            <w:tcW w:w="1417" w:type="dxa"/>
            <w:gridSpan w:val="3"/>
            <w:tcBorders>
              <w:left w:val="nil"/>
            </w:tcBorders>
          </w:tcPr>
          <w:p w14:paraId="725853A4" w14:textId="77777777" w:rsidR="00B222B0" w:rsidRDefault="00B222B0" w:rsidP="00D65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DBC94" w14:textId="32AA3D8A" w:rsidR="00B222B0" w:rsidRDefault="00B222B0" w:rsidP="00D65220">
            <w:pPr>
              <w:pStyle w:val="CRCoverPage"/>
              <w:spacing w:after="0"/>
              <w:ind w:left="100"/>
              <w:rPr>
                <w:noProof/>
              </w:rPr>
            </w:pPr>
            <w:r>
              <w:t>2025-</w:t>
            </w:r>
            <w:r w:rsidR="00E210AF">
              <w:t>08</w:t>
            </w:r>
            <w:r w:rsidRPr="00B81272">
              <w:t>-</w:t>
            </w:r>
            <w:r w:rsidR="00B81272">
              <w:t>18</w:t>
            </w:r>
          </w:p>
        </w:tc>
      </w:tr>
      <w:tr w:rsidR="00B222B0" w14:paraId="7502DCDB" w14:textId="77777777" w:rsidTr="00D65220">
        <w:tc>
          <w:tcPr>
            <w:tcW w:w="1843" w:type="dxa"/>
            <w:tcBorders>
              <w:left w:val="single" w:sz="4" w:space="0" w:color="auto"/>
            </w:tcBorders>
          </w:tcPr>
          <w:p w14:paraId="0AD6A928" w14:textId="77777777" w:rsidR="00B222B0" w:rsidRDefault="00B222B0" w:rsidP="00D65220">
            <w:pPr>
              <w:pStyle w:val="CRCoverPage"/>
              <w:spacing w:after="0"/>
              <w:rPr>
                <w:b/>
                <w:i/>
                <w:noProof/>
                <w:sz w:val="8"/>
                <w:szCs w:val="8"/>
              </w:rPr>
            </w:pPr>
          </w:p>
        </w:tc>
        <w:tc>
          <w:tcPr>
            <w:tcW w:w="1986" w:type="dxa"/>
            <w:gridSpan w:val="4"/>
          </w:tcPr>
          <w:p w14:paraId="68241069" w14:textId="77777777" w:rsidR="00B222B0" w:rsidRDefault="00B222B0" w:rsidP="00D65220">
            <w:pPr>
              <w:pStyle w:val="CRCoverPage"/>
              <w:spacing w:after="0"/>
              <w:rPr>
                <w:noProof/>
                <w:sz w:val="8"/>
                <w:szCs w:val="8"/>
              </w:rPr>
            </w:pPr>
          </w:p>
        </w:tc>
        <w:tc>
          <w:tcPr>
            <w:tcW w:w="2267" w:type="dxa"/>
            <w:gridSpan w:val="2"/>
          </w:tcPr>
          <w:p w14:paraId="4A9684C7" w14:textId="77777777" w:rsidR="00B222B0" w:rsidRDefault="00B222B0" w:rsidP="00D65220">
            <w:pPr>
              <w:pStyle w:val="CRCoverPage"/>
              <w:spacing w:after="0"/>
              <w:rPr>
                <w:noProof/>
                <w:sz w:val="8"/>
                <w:szCs w:val="8"/>
              </w:rPr>
            </w:pPr>
          </w:p>
        </w:tc>
        <w:tc>
          <w:tcPr>
            <w:tcW w:w="1417" w:type="dxa"/>
            <w:gridSpan w:val="3"/>
          </w:tcPr>
          <w:p w14:paraId="0B70B112" w14:textId="77777777" w:rsidR="00B222B0" w:rsidRDefault="00B222B0" w:rsidP="00D65220">
            <w:pPr>
              <w:pStyle w:val="CRCoverPage"/>
              <w:spacing w:after="0"/>
              <w:rPr>
                <w:noProof/>
                <w:sz w:val="8"/>
                <w:szCs w:val="8"/>
              </w:rPr>
            </w:pPr>
          </w:p>
        </w:tc>
        <w:tc>
          <w:tcPr>
            <w:tcW w:w="2127" w:type="dxa"/>
            <w:tcBorders>
              <w:right w:val="single" w:sz="4" w:space="0" w:color="auto"/>
            </w:tcBorders>
          </w:tcPr>
          <w:p w14:paraId="7D45ACCB" w14:textId="77777777" w:rsidR="00B222B0" w:rsidRDefault="00B222B0" w:rsidP="00D65220">
            <w:pPr>
              <w:pStyle w:val="CRCoverPage"/>
              <w:spacing w:after="0"/>
              <w:rPr>
                <w:noProof/>
                <w:sz w:val="8"/>
                <w:szCs w:val="8"/>
              </w:rPr>
            </w:pPr>
          </w:p>
        </w:tc>
      </w:tr>
      <w:tr w:rsidR="00B222B0" w14:paraId="41DB0243" w14:textId="77777777" w:rsidTr="00D65220">
        <w:trPr>
          <w:cantSplit/>
        </w:trPr>
        <w:tc>
          <w:tcPr>
            <w:tcW w:w="1843" w:type="dxa"/>
            <w:tcBorders>
              <w:left w:val="single" w:sz="4" w:space="0" w:color="auto"/>
            </w:tcBorders>
          </w:tcPr>
          <w:p w14:paraId="09DFBA2B" w14:textId="77777777" w:rsidR="00B222B0" w:rsidRDefault="00B222B0" w:rsidP="00D65220">
            <w:pPr>
              <w:pStyle w:val="CRCoverPage"/>
              <w:tabs>
                <w:tab w:val="right" w:pos="1759"/>
              </w:tabs>
              <w:spacing w:after="0"/>
              <w:rPr>
                <w:b/>
                <w:i/>
                <w:noProof/>
              </w:rPr>
            </w:pPr>
            <w:r>
              <w:rPr>
                <w:b/>
                <w:i/>
                <w:noProof/>
              </w:rPr>
              <w:t>Category:</w:t>
            </w:r>
          </w:p>
        </w:tc>
        <w:tc>
          <w:tcPr>
            <w:tcW w:w="851" w:type="dxa"/>
            <w:shd w:val="pct30" w:color="FFFF00" w:fill="auto"/>
          </w:tcPr>
          <w:p w14:paraId="66F5B9CB" w14:textId="77777777" w:rsidR="00B222B0" w:rsidRDefault="00B222B0" w:rsidP="00D652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BE58718" w14:textId="77777777" w:rsidR="00B222B0" w:rsidRDefault="00B222B0" w:rsidP="00D65220">
            <w:pPr>
              <w:pStyle w:val="CRCoverPage"/>
              <w:spacing w:after="0"/>
              <w:rPr>
                <w:noProof/>
              </w:rPr>
            </w:pPr>
          </w:p>
        </w:tc>
        <w:tc>
          <w:tcPr>
            <w:tcW w:w="1417" w:type="dxa"/>
            <w:gridSpan w:val="3"/>
            <w:tcBorders>
              <w:left w:val="nil"/>
            </w:tcBorders>
          </w:tcPr>
          <w:p w14:paraId="2F7CA891" w14:textId="77777777" w:rsidR="00B222B0" w:rsidRDefault="00B222B0" w:rsidP="00D65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B9E76" w14:textId="77777777" w:rsidR="00B222B0" w:rsidRDefault="00B222B0" w:rsidP="00D65220">
            <w:pPr>
              <w:pStyle w:val="CRCoverPage"/>
              <w:spacing w:after="0"/>
              <w:ind w:left="100"/>
              <w:rPr>
                <w:noProof/>
              </w:rPr>
            </w:pPr>
            <w:r>
              <w:t>Rel-19</w:t>
            </w:r>
          </w:p>
        </w:tc>
      </w:tr>
      <w:tr w:rsidR="00B222B0" w14:paraId="20A01528" w14:textId="77777777" w:rsidTr="00D65220">
        <w:tc>
          <w:tcPr>
            <w:tcW w:w="1843" w:type="dxa"/>
            <w:tcBorders>
              <w:left w:val="single" w:sz="4" w:space="0" w:color="auto"/>
              <w:bottom w:val="single" w:sz="4" w:space="0" w:color="auto"/>
            </w:tcBorders>
          </w:tcPr>
          <w:p w14:paraId="09F2A5AD" w14:textId="77777777" w:rsidR="00B222B0" w:rsidRDefault="00B222B0" w:rsidP="00D65220">
            <w:pPr>
              <w:pStyle w:val="CRCoverPage"/>
              <w:spacing w:after="0"/>
              <w:rPr>
                <w:b/>
                <w:i/>
                <w:noProof/>
              </w:rPr>
            </w:pPr>
          </w:p>
        </w:tc>
        <w:tc>
          <w:tcPr>
            <w:tcW w:w="4677" w:type="dxa"/>
            <w:gridSpan w:val="8"/>
            <w:tcBorders>
              <w:bottom w:val="single" w:sz="4" w:space="0" w:color="auto"/>
            </w:tcBorders>
          </w:tcPr>
          <w:p w14:paraId="3CCA8F73" w14:textId="77777777" w:rsidR="00B222B0" w:rsidRDefault="00B222B0" w:rsidP="00D65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E120F" w14:textId="77777777" w:rsidR="00B222B0" w:rsidRDefault="00B222B0" w:rsidP="00D6522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796C6" w14:textId="77777777" w:rsidR="00B222B0" w:rsidRPr="007C2097" w:rsidRDefault="00B222B0" w:rsidP="00D65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2B0" w14:paraId="50C6E57D" w14:textId="77777777" w:rsidTr="00D65220">
        <w:tc>
          <w:tcPr>
            <w:tcW w:w="1843" w:type="dxa"/>
          </w:tcPr>
          <w:p w14:paraId="3858503C" w14:textId="77777777" w:rsidR="00B222B0" w:rsidRDefault="00B222B0" w:rsidP="00D65220">
            <w:pPr>
              <w:pStyle w:val="CRCoverPage"/>
              <w:spacing w:after="0"/>
              <w:rPr>
                <w:b/>
                <w:i/>
                <w:noProof/>
                <w:sz w:val="8"/>
                <w:szCs w:val="8"/>
              </w:rPr>
            </w:pPr>
          </w:p>
        </w:tc>
        <w:tc>
          <w:tcPr>
            <w:tcW w:w="7797" w:type="dxa"/>
            <w:gridSpan w:val="10"/>
          </w:tcPr>
          <w:p w14:paraId="2F0AEA2F" w14:textId="77777777" w:rsidR="00B222B0" w:rsidRDefault="00B222B0" w:rsidP="00D65220">
            <w:pPr>
              <w:pStyle w:val="CRCoverPage"/>
              <w:spacing w:after="0"/>
              <w:rPr>
                <w:noProof/>
                <w:sz w:val="8"/>
                <w:szCs w:val="8"/>
              </w:rPr>
            </w:pPr>
          </w:p>
        </w:tc>
      </w:tr>
      <w:tr w:rsidR="00B222B0" w14:paraId="11157033" w14:textId="77777777" w:rsidTr="00D65220">
        <w:tc>
          <w:tcPr>
            <w:tcW w:w="2694" w:type="dxa"/>
            <w:gridSpan w:val="2"/>
            <w:tcBorders>
              <w:top w:val="single" w:sz="4" w:space="0" w:color="auto"/>
              <w:left w:val="single" w:sz="4" w:space="0" w:color="auto"/>
            </w:tcBorders>
          </w:tcPr>
          <w:p w14:paraId="795ED322" w14:textId="77777777" w:rsidR="00B222B0" w:rsidRDefault="00B222B0" w:rsidP="00D65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C0AE" w14:textId="77777777" w:rsidR="00B222B0" w:rsidRDefault="00B222B0" w:rsidP="00D65220">
            <w:pPr>
              <w:pStyle w:val="CRCoverPage"/>
              <w:spacing w:after="0"/>
              <w:ind w:left="100"/>
              <w:rPr>
                <w:noProof/>
              </w:rPr>
            </w:pPr>
            <w:r>
              <w:rPr>
                <w:noProof/>
              </w:rPr>
              <w:t>The existing</w:t>
            </w:r>
            <w:r w:rsidRPr="00441C30">
              <w:rPr>
                <w:noProof/>
              </w:rPr>
              <w:t xml:space="preserve"> JWS profile requirements</w:t>
            </w:r>
            <w:r>
              <w:rPr>
                <w:noProof/>
              </w:rPr>
              <w:t xml:space="preserve"> mandate the support of the JOSE kid header parameter </w:t>
            </w:r>
            <w:r w:rsidRPr="00441C30">
              <w:rPr>
                <w:noProof/>
              </w:rPr>
              <w:t xml:space="preserve">to identify the raw public key or X.509 certificate </w:t>
            </w:r>
            <w:r>
              <w:rPr>
                <w:noProof/>
              </w:rPr>
              <w:t>used</w:t>
            </w:r>
            <w:r w:rsidRPr="00441C30">
              <w:rPr>
                <w:noProof/>
              </w:rPr>
              <w:t xml:space="preserve"> for </w:t>
            </w:r>
            <w:r>
              <w:rPr>
                <w:noProof/>
              </w:rPr>
              <w:t xml:space="preserve">access token </w:t>
            </w:r>
            <w:r w:rsidRPr="00441C30">
              <w:rPr>
                <w:noProof/>
              </w:rPr>
              <w:t>signature verification.</w:t>
            </w:r>
          </w:p>
          <w:p w14:paraId="5AAA9A77" w14:textId="77777777" w:rsidR="00B222B0" w:rsidRDefault="00B222B0" w:rsidP="00D65220">
            <w:pPr>
              <w:pStyle w:val="CRCoverPage"/>
              <w:spacing w:after="0"/>
              <w:ind w:left="100"/>
              <w:rPr>
                <w:noProof/>
              </w:rPr>
            </w:pPr>
          </w:p>
          <w:p w14:paraId="5DF4BD77" w14:textId="77777777" w:rsidR="00B222B0" w:rsidRDefault="00B222B0" w:rsidP="00D65220">
            <w:pPr>
              <w:pStyle w:val="CRCoverPage"/>
              <w:spacing w:after="0"/>
              <w:ind w:left="100"/>
              <w:rPr>
                <w:noProof/>
              </w:rPr>
            </w:pPr>
            <w:r>
              <w:rPr>
                <w:noProof/>
              </w:rPr>
              <w:t>Although</w:t>
            </w:r>
            <w:r w:rsidRPr="007B5AB6">
              <w:rPr>
                <w:noProof/>
              </w:rPr>
              <w:t xml:space="preserve"> the kid header</w:t>
            </w:r>
            <w:r>
              <w:rPr>
                <w:noProof/>
              </w:rPr>
              <w:t xml:space="preserve"> parameter</w:t>
            </w:r>
            <w:r w:rsidRPr="007B5AB6">
              <w:rPr>
                <w:noProof/>
              </w:rPr>
              <w:t xml:space="preserve"> provides flexibility, its structure is not </w:t>
            </w:r>
            <w:r>
              <w:rPr>
                <w:noProof/>
              </w:rPr>
              <w:t>specified</w:t>
            </w:r>
            <w:r w:rsidRPr="007B5AB6">
              <w:rPr>
                <w:noProof/>
              </w:rPr>
              <w:t xml:space="preserve"> in RFC 7515. Consequently, it serves only as a hint for certificate identification and may be interpreted differently across implementations. Therefore, to ensure unambiguous and consistent identification of X.509 certificates, it is preferable to use an identifier explicitly designed for this purpose. RFC 7515 defines the x5t#</w:t>
            </w:r>
            <w:r>
              <w:rPr>
                <w:noProof/>
              </w:rPr>
              <w:t>S</w:t>
            </w:r>
            <w:r w:rsidRPr="007B5AB6">
              <w:rPr>
                <w:noProof/>
              </w:rPr>
              <w:t>256 header parameter, which is intended to uniquely and explicitly identify X.509 certificates.</w:t>
            </w:r>
          </w:p>
        </w:tc>
      </w:tr>
      <w:tr w:rsidR="00B222B0" w14:paraId="6D38E551" w14:textId="77777777" w:rsidTr="00D65220">
        <w:tc>
          <w:tcPr>
            <w:tcW w:w="2694" w:type="dxa"/>
            <w:gridSpan w:val="2"/>
            <w:tcBorders>
              <w:left w:val="single" w:sz="4" w:space="0" w:color="auto"/>
            </w:tcBorders>
          </w:tcPr>
          <w:p w14:paraId="7E7E1291" w14:textId="77777777" w:rsidR="00B222B0" w:rsidRDefault="00B222B0" w:rsidP="00D65220">
            <w:pPr>
              <w:pStyle w:val="CRCoverPage"/>
              <w:spacing w:after="0"/>
              <w:rPr>
                <w:b/>
                <w:i/>
                <w:noProof/>
                <w:sz w:val="8"/>
                <w:szCs w:val="8"/>
              </w:rPr>
            </w:pPr>
          </w:p>
        </w:tc>
        <w:tc>
          <w:tcPr>
            <w:tcW w:w="6946" w:type="dxa"/>
            <w:gridSpan w:val="9"/>
            <w:tcBorders>
              <w:right w:val="single" w:sz="4" w:space="0" w:color="auto"/>
            </w:tcBorders>
          </w:tcPr>
          <w:p w14:paraId="459B2DCD" w14:textId="77777777" w:rsidR="00B222B0" w:rsidRDefault="00B222B0" w:rsidP="00D65220">
            <w:pPr>
              <w:pStyle w:val="CRCoverPage"/>
              <w:spacing w:after="0"/>
              <w:rPr>
                <w:noProof/>
                <w:sz w:val="8"/>
                <w:szCs w:val="8"/>
              </w:rPr>
            </w:pPr>
          </w:p>
        </w:tc>
      </w:tr>
      <w:tr w:rsidR="00B222B0" w14:paraId="1B3D03AF" w14:textId="77777777" w:rsidTr="00D65220">
        <w:tc>
          <w:tcPr>
            <w:tcW w:w="2694" w:type="dxa"/>
            <w:gridSpan w:val="2"/>
            <w:tcBorders>
              <w:left w:val="single" w:sz="4" w:space="0" w:color="auto"/>
            </w:tcBorders>
          </w:tcPr>
          <w:p w14:paraId="3AC23815" w14:textId="77777777" w:rsidR="00B222B0" w:rsidRDefault="00B222B0" w:rsidP="00D65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E4795" w14:textId="77777777" w:rsidR="00B222B0" w:rsidRDefault="00B222B0" w:rsidP="00D65220">
            <w:pPr>
              <w:pStyle w:val="CRCoverPage"/>
              <w:spacing w:after="0"/>
              <w:ind w:left="100"/>
              <w:rPr>
                <w:noProof/>
              </w:rPr>
            </w:pPr>
            <w:r>
              <w:rPr>
                <w:noProof/>
              </w:rPr>
              <w:t>Introduce new JWS profile for access tokens with mandatory support of x5t#S256 header parameter.</w:t>
            </w:r>
          </w:p>
        </w:tc>
      </w:tr>
      <w:tr w:rsidR="00B222B0" w14:paraId="2CE8A571" w14:textId="77777777" w:rsidTr="00D65220">
        <w:tc>
          <w:tcPr>
            <w:tcW w:w="2694" w:type="dxa"/>
            <w:gridSpan w:val="2"/>
            <w:tcBorders>
              <w:left w:val="single" w:sz="4" w:space="0" w:color="auto"/>
            </w:tcBorders>
          </w:tcPr>
          <w:p w14:paraId="0EC32146" w14:textId="77777777" w:rsidR="00B222B0" w:rsidRDefault="00B222B0" w:rsidP="00D65220">
            <w:pPr>
              <w:pStyle w:val="CRCoverPage"/>
              <w:spacing w:after="0"/>
              <w:rPr>
                <w:b/>
                <w:i/>
                <w:noProof/>
                <w:sz w:val="8"/>
                <w:szCs w:val="8"/>
              </w:rPr>
            </w:pPr>
          </w:p>
        </w:tc>
        <w:tc>
          <w:tcPr>
            <w:tcW w:w="6946" w:type="dxa"/>
            <w:gridSpan w:val="9"/>
            <w:tcBorders>
              <w:right w:val="single" w:sz="4" w:space="0" w:color="auto"/>
            </w:tcBorders>
          </w:tcPr>
          <w:p w14:paraId="6EE045F4" w14:textId="77777777" w:rsidR="00B222B0" w:rsidRDefault="00B222B0" w:rsidP="00D65220">
            <w:pPr>
              <w:pStyle w:val="CRCoverPage"/>
              <w:spacing w:after="0"/>
              <w:rPr>
                <w:noProof/>
                <w:sz w:val="8"/>
                <w:szCs w:val="8"/>
              </w:rPr>
            </w:pPr>
          </w:p>
        </w:tc>
      </w:tr>
      <w:tr w:rsidR="00B222B0" w14:paraId="06C69899" w14:textId="77777777" w:rsidTr="00D65220">
        <w:tc>
          <w:tcPr>
            <w:tcW w:w="2694" w:type="dxa"/>
            <w:gridSpan w:val="2"/>
            <w:tcBorders>
              <w:left w:val="single" w:sz="4" w:space="0" w:color="auto"/>
              <w:bottom w:val="single" w:sz="4" w:space="0" w:color="auto"/>
            </w:tcBorders>
          </w:tcPr>
          <w:p w14:paraId="741FA701" w14:textId="77777777" w:rsidR="00B222B0" w:rsidRDefault="00B222B0" w:rsidP="00D65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6D216" w14:textId="77777777" w:rsidR="00B222B0" w:rsidRDefault="00B222B0" w:rsidP="00D65220">
            <w:pPr>
              <w:pStyle w:val="CRCoverPage"/>
              <w:spacing w:after="0"/>
              <w:ind w:left="100"/>
              <w:rPr>
                <w:noProof/>
              </w:rPr>
            </w:pPr>
            <w:r>
              <w:rPr>
                <w:noProof/>
              </w:rPr>
              <w:t>Failure to verify access token signatures due to ambiguous X.509 certificate identification.</w:t>
            </w:r>
          </w:p>
        </w:tc>
      </w:tr>
      <w:tr w:rsidR="00B222B0" w14:paraId="186BAAF5" w14:textId="77777777" w:rsidTr="00D65220">
        <w:tc>
          <w:tcPr>
            <w:tcW w:w="2694" w:type="dxa"/>
            <w:gridSpan w:val="2"/>
          </w:tcPr>
          <w:p w14:paraId="0BD8C9C7" w14:textId="77777777" w:rsidR="00B222B0" w:rsidRDefault="00B222B0" w:rsidP="00D65220">
            <w:pPr>
              <w:pStyle w:val="CRCoverPage"/>
              <w:spacing w:after="0"/>
              <w:rPr>
                <w:b/>
                <w:i/>
                <w:noProof/>
                <w:sz w:val="8"/>
                <w:szCs w:val="8"/>
              </w:rPr>
            </w:pPr>
          </w:p>
        </w:tc>
        <w:tc>
          <w:tcPr>
            <w:tcW w:w="6946" w:type="dxa"/>
            <w:gridSpan w:val="9"/>
          </w:tcPr>
          <w:p w14:paraId="16C18082" w14:textId="77777777" w:rsidR="00B222B0" w:rsidRDefault="00B222B0" w:rsidP="00D65220">
            <w:pPr>
              <w:pStyle w:val="CRCoverPage"/>
              <w:spacing w:after="0"/>
              <w:rPr>
                <w:noProof/>
                <w:sz w:val="8"/>
                <w:szCs w:val="8"/>
              </w:rPr>
            </w:pPr>
          </w:p>
        </w:tc>
      </w:tr>
      <w:tr w:rsidR="00B222B0" w14:paraId="3A389B0E" w14:textId="77777777" w:rsidTr="00D65220">
        <w:tc>
          <w:tcPr>
            <w:tcW w:w="2694" w:type="dxa"/>
            <w:gridSpan w:val="2"/>
            <w:tcBorders>
              <w:top w:val="single" w:sz="4" w:space="0" w:color="auto"/>
              <w:left w:val="single" w:sz="4" w:space="0" w:color="auto"/>
            </w:tcBorders>
          </w:tcPr>
          <w:p w14:paraId="758A4787" w14:textId="77777777" w:rsidR="00B222B0" w:rsidRDefault="00B222B0" w:rsidP="00D65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DAB" w14:textId="77777777" w:rsidR="00B222B0" w:rsidRDefault="00B222B0" w:rsidP="00D65220">
            <w:pPr>
              <w:pStyle w:val="CRCoverPage"/>
              <w:spacing w:after="0"/>
              <w:ind w:left="100"/>
              <w:rPr>
                <w:noProof/>
              </w:rPr>
            </w:pPr>
            <w:r>
              <w:rPr>
                <w:noProof/>
              </w:rPr>
              <w:t>6.3.3, 6.3.3.X (new)</w:t>
            </w:r>
          </w:p>
        </w:tc>
      </w:tr>
      <w:tr w:rsidR="00B222B0" w14:paraId="390C204E" w14:textId="77777777" w:rsidTr="00D65220">
        <w:tc>
          <w:tcPr>
            <w:tcW w:w="2694" w:type="dxa"/>
            <w:gridSpan w:val="2"/>
            <w:tcBorders>
              <w:left w:val="single" w:sz="4" w:space="0" w:color="auto"/>
            </w:tcBorders>
          </w:tcPr>
          <w:p w14:paraId="28A12B13" w14:textId="77777777" w:rsidR="00B222B0" w:rsidRDefault="00B222B0" w:rsidP="00D65220">
            <w:pPr>
              <w:pStyle w:val="CRCoverPage"/>
              <w:spacing w:after="0"/>
              <w:rPr>
                <w:b/>
                <w:i/>
                <w:noProof/>
                <w:sz w:val="8"/>
                <w:szCs w:val="8"/>
              </w:rPr>
            </w:pPr>
          </w:p>
        </w:tc>
        <w:tc>
          <w:tcPr>
            <w:tcW w:w="6946" w:type="dxa"/>
            <w:gridSpan w:val="9"/>
            <w:tcBorders>
              <w:right w:val="single" w:sz="4" w:space="0" w:color="auto"/>
            </w:tcBorders>
          </w:tcPr>
          <w:p w14:paraId="49FE3A37" w14:textId="77777777" w:rsidR="00B222B0" w:rsidRDefault="00B222B0" w:rsidP="00D65220">
            <w:pPr>
              <w:pStyle w:val="CRCoverPage"/>
              <w:spacing w:after="0"/>
              <w:rPr>
                <w:noProof/>
                <w:sz w:val="8"/>
                <w:szCs w:val="8"/>
              </w:rPr>
            </w:pPr>
          </w:p>
        </w:tc>
      </w:tr>
      <w:tr w:rsidR="00B222B0" w14:paraId="22CC6A24" w14:textId="77777777" w:rsidTr="00D65220">
        <w:tc>
          <w:tcPr>
            <w:tcW w:w="2694" w:type="dxa"/>
            <w:gridSpan w:val="2"/>
            <w:tcBorders>
              <w:left w:val="single" w:sz="4" w:space="0" w:color="auto"/>
            </w:tcBorders>
          </w:tcPr>
          <w:p w14:paraId="21401F63" w14:textId="77777777" w:rsidR="00B222B0" w:rsidRDefault="00B222B0" w:rsidP="00D65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E4A5" w14:textId="77777777" w:rsidR="00B222B0" w:rsidRDefault="00B222B0" w:rsidP="00D65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052F4" w14:textId="77777777" w:rsidR="00B222B0" w:rsidRDefault="00B222B0" w:rsidP="00D65220">
            <w:pPr>
              <w:pStyle w:val="CRCoverPage"/>
              <w:spacing w:after="0"/>
              <w:jc w:val="center"/>
              <w:rPr>
                <w:b/>
                <w:caps/>
                <w:noProof/>
              </w:rPr>
            </w:pPr>
            <w:r>
              <w:rPr>
                <w:b/>
                <w:caps/>
                <w:noProof/>
              </w:rPr>
              <w:t>N</w:t>
            </w:r>
          </w:p>
        </w:tc>
        <w:tc>
          <w:tcPr>
            <w:tcW w:w="2977" w:type="dxa"/>
            <w:gridSpan w:val="4"/>
          </w:tcPr>
          <w:p w14:paraId="218B1948" w14:textId="77777777" w:rsidR="00B222B0" w:rsidRDefault="00B222B0" w:rsidP="00D65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55B34C" w14:textId="77777777" w:rsidR="00B222B0" w:rsidRDefault="00B222B0" w:rsidP="00D65220">
            <w:pPr>
              <w:pStyle w:val="CRCoverPage"/>
              <w:spacing w:after="0"/>
              <w:ind w:left="99"/>
              <w:rPr>
                <w:noProof/>
              </w:rPr>
            </w:pPr>
          </w:p>
        </w:tc>
      </w:tr>
      <w:tr w:rsidR="00B222B0" w14:paraId="11FAA4E0" w14:textId="77777777" w:rsidTr="00D65220">
        <w:tc>
          <w:tcPr>
            <w:tcW w:w="2694" w:type="dxa"/>
            <w:gridSpan w:val="2"/>
            <w:tcBorders>
              <w:left w:val="single" w:sz="4" w:space="0" w:color="auto"/>
            </w:tcBorders>
          </w:tcPr>
          <w:p w14:paraId="1710A08D" w14:textId="77777777" w:rsidR="00B222B0" w:rsidRDefault="00B222B0" w:rsidP="00D65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C00E9" w14:textId="77777777" w:rsidR="00B222B0" w:rsidRDefault="00B222B0"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D39F" w14:textId="77777777" w:rsidR="00B222B0" w:rsidRDefault="00B222B0" w:rsidP="00D65220">
            <w:pPr>
              <w:pStyle w:val="CRCoverPage"/>
              <w:spacing w:after="0"/>
              <w:jc w:val="center"/>
              <w:rPr>
                <w:b/>
                <w:caps/>
                <w:noProof/>
              </w:rPr>
            </w:pPr>
            <w:r>
              <w:rPr>
                <w:b/>
                <w:caps/>
                <w:noProof/>
              </w:rPr>
              <w:t>x</w:t>
            </w:r>
          </w:p>
        </w:tc>
        <w:tc>
          <w:tcPr>
            <w:tcW w:w="2977" w:type="dxa"/>
            <w:gridSpan w:val="4"/>
          </w:tcPr>
          <w:p w14:paraId="552240AB" w14:textId="77777777" w:rsidR="00B222B0" w:rsidRDefault="00B222B0" w:rsidP="00D65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7CC05" w14:textId="77777777" w:rsidR="00B222B0" w:rsidRDefault="00B222B0" w:rsidP="00D65220">
            <w:pPr>
              <w:pStyle w:val="CRCoverPage"/>
              <w:spacing w:after="0"/>
              <w:ind w:left="99"/>
              <w:rPr>
                <w:noProof/>
              </w:rPr>
            </w:pPr>
            <w:r>
              <w:rPr>
                <w:noProof/>
              </w:rPr>
              <w:t xml:space="preserve">TS/TR ... CR ... </w:t>
            </w:r>
          </w:p>
        </w:tc>
      </w:tr>
      <w:tr w:rsidR="00B222B0" w14:paraId="2F07230E" w14:textId="77777777" w:rsidTr="00D65220">
        <w:tc>
          <w:tcPr>
            <w:tcW w:w="2694" w:type="dxa"/>
            <w:gridSpan w:val="2"/>
            <w:tcBorders>
              <w:left w:val="single" w:sz="4" w:space="0" w:color="auto"/>
            </w:tcBorders>
          </w:tcPr>
          <w:p w14:paraId="5793DCAC" w14:textId="77777777" w:rsidR="00B222B0" w:rsidRDefault="00B222B0" w:rsidP="00D65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58E45" w14:textId="77777777" w:rsidR="00B222B0" w:rsidRDefault="00B222B0"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FDA76" w14:textId="77777777" w:rsidR="00B222B0" w:rsidRDefault="00B222B0" w:rsidP="00D65220">
            <w:pPr>
              <w:pStyle w:val="CRCoverPage"/>
              <w:spacing w:after="0"/>
              <w:jc w:val="center"/>
              <w:rPr>
                <w:b/>
                <w:caps/>
                <w:noProof/>
              </w:rPr>
            </w:pPr>
            <w:r>
              <w:rPr>
                <w:b/>
                <w:caps/>
                <w:noProof/>
              </w:rPr>
              <w:t>x</w:t>
            </w:r>
          </w:p>
        </w:tc>
        <w:tc>
          <w:tcPr>
            <w:tcW w:w="2977" w:type="dxa"/>
            <w:gridSpan w:val="4"/>
          </w:tcPr>
          <w:p w14:paraId="295CC233" w14:textId="77777777" w:rsidR="00B222B0" w:rsidRDefault="00B222B0" w:rsidP="00D65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2F67E" w14:textId="77777777" w:rsidR="00B222B0" w:rsidRDefault="00B222B0" w:rsidP="00D65220">
            <w:pPr>
              <w:pStyle w:val="CRCoverPage"/>
              <w:spacing w:after="0"/>
              <w:ind w:left="99"/>
              <w:rPr>
                <w:noProof/>
              </w:rPr>
            </w:pPr>
            <w:r>
              <w:rPr>
                <w:noProof/>
              </w:rPr>
              <w:t xml:space="preserve">TS/TR ... CR ... </w:t>
            </w:r>
          </w:p>
        </w:tc>
      </w:tr>
      <w:tr w:rsidR="00B222B0" w14:paraId="63A87FD2" w14:textId="77777777" w:rsidTr="00D65220">
        <w:tc>
          <w:tcPr>
            <w:tcW w:w="2694" w:type="dxa"/>
            <w:gridSpan w:val="2"/>
            <w:tcBorders>
              <w:left w:val="single" w:sz="4" w:space="0" w:color="auto"/>
            </w:tcBorders>
          </w:tcPr>
          <w:p w14:paraId="3FD89D6A" w14:textId="77777777" w:rsidR="00B222B0" w:rsidRDefault="00B222B0" w:rsidP="00D65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1BB05D" w14:textId="77777777" w:rsidR="00B222B0" w:rsidRDefault="00B222B0"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9DD37" w14:textId="77777777" w:rsidR="00B222B0" w:rsidRDefault="00B222B0" w:rsidP="00D65220">
            <w:pPr>
              <w:pStyle w:val="CRCoverPage"/>
              <w:spacing w:after="0"/>
              <w:jc w:val="center"/>
              <w:rPr>
                <w:b/>
                <w:caps/>
                <w:noProof/>
              </w:rPr>
            </w:pPr>
            <w:r>
              <w:rPr>
                <w:b/>
                <w:caps/>
                <w:noProof/>
              </w:rPr>
              <w:t>x</w:t>
            </w:r>
          </w:p>
        </w:tc>
        <w:tc>
          <w:tcPr>
            <w:tcW w:w="2977" w:type="dxa"/>
            <w:gridSpan w:val="4"/>
          </w:tcPr>
          <w:p w14:paraId="5DB86384" w14:textId="77777777" w:rsidR="00B222B0" w:rsidRDefault="00B222B0" w:rsidP="00D65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EA54F" w14:textId="77777777" w:rsidR="00B222B0" w:rsidRDefault="00B222B0" w:rsidP="00D65220">
            <w:pPr>
              <w:pStyle w:val="CRCoverPage"/>
              <w:spacing w:after="0"/>
              <w:ind w:left="99"/>
              <w:rPr>
                <w:noProof/>
              </w:rPr>
            </w:pPr>
            <w:r>
              <w:rPr>
                <w:noProof/>
              </w:rPr>
              <w:t xml:space="preserve">TS/TR ... CR ... </w:t>
            </w:r>
          </w:p>
        </w:tc>
      </w:tr>
      <w:tr w:rsidR="00B222B0" w14:paraId="5745380D" w14:textId="77777777" w:rsidTr="00D65220">
        <w:tc>
          <w:tcPr>
            <w:tcW w:w="2694" w:type="dxa"/>
            <w:gridSpan w:val="2"/>
            <w:tcBorders>
              <w:left w:val="single" w:sz="4" w:space="0" w:color="auto"/>
            </w:tcBorders>
          </w:tcPr>
          <w:p w14:paraId="523C7700" w14:textId="77777777" w:rsidR="00B222B0" w:rsidRDefault="00B222B0" w:rsidP="00D65220">
            <w:pPr>
              <w:pStyle w:val="CRCoverPage"/>
              <w:spacing w:after="0"/>
              <w:rPr>
                <w:b/>
                <w:i/>
                <w:noProof/>
              </w:rPr>
            </w:pPr>
          </w:p>
        </w:tc>
        <w:tc>
          <w:tcPr>
            <w:tcW w:w="6946" w:type="dxa"/>
            <w:gridSpan w:val="9"/>
            <w:tcBorders>
              <w:right w:val="single" w:sz="4" w:space="0" w:color="auto"/>
            </w:tcBorders>
          </w:tcPr>
          <w:p w14:paraId="74AE216D" w14:textId="77777777" w:rsidR="00B222B0" w:rsidRDefault="00B222B0" w:rsidP="00D65220">
            <w:pPr>
              <w:pStyle w:val="CRCoverPage"/>
              <w:spacing w:after="0"/>
              <w:rPr>
                <w:noProof/>
              </w:rPr>
            </w:pPr>
          </w:p>
        </w:tc>
      </w:tr>
      <w:tr w:rsidR="00B222B0" w14:paraId="514FFCFF" w14:textId="77777777" w:rsidTr="00D65220">
        <w:tc>
          <w:tcPr>
            <w:tcW w:w="2694" w:type="dxa"/>
            <w:gridSpan w:val="2"/>
            <w:tcBorders>
              <w:left w:val="single" w:sz="4" w:space="0" w:color="auto"/>
              <w:bottom w:val="single" w:sz="4" w:space="0" w:color="auto"/>
            </w:tcBorders>
          </w:tcPr>
          <w:p w14:paraId="15842277" w14:textId="77777777" w:rsidR="00B222B0" w:rsidRDefault="00B222B0" w:rsidP="00D65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AFD9C" w14:textId="77777777" w:rsidR="00B222B0" w:rsidRDefault="00B222B0" w:rsidP="00D65220">
            <w:pPr>
              <w:pStyle w:val="CRCoverPage"/>
              <w:spacing w:after="0"/>
              <w:ind w:left="100"/>
              <w:rPr>
                <w:noProof/>
              </w:rPr>
            </w:pPr>
          </w:p>
        </w:tc>
      </w:tr>
      <w:tr w:rsidR="00B222B0" w:rsidRPr="008863B9" w14:paraId="523C3CF0" w14:textId="77777777" w:rsidTr="00D65220">
        <w:tc>
          <w:tcPr>
            <w:tcW w:w="2694" w:type="dxa"/>
            <w:gridSpan w:val="2"/>
            <w:tcBorders>
              <w:top w:val="single" w:sz="4" w:space="0" w:color="auto"/>
              <w:bottom w:val="single" w:sz="4" w:space="0" w:color="auto"/>
            </w:tcBorders>
          </w:tcPr>
          <w:p w14:paraId="04A9ACBD" w14:textId="77777777" w:rsidR="00B222B0" w:rsidRPr="008863B9" w:rsidRDefault="00B222B0" w:rsidP="00D65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489ED" w14:textId="77777777" w:rsidR="00B222B0" w:rsidRPr="008863B9" w:rsidRDefault="00B222B0" w:rsidP="00D65220">
            <w:pPr>
              <w:pStyle w:val="CRCoverPage"/>
              <w:spacing w:after="0"/>
              <w:ind w:left="100"/>
              <w:rPr>
                <w:noProof/>
                <w:sz w:val="8"/>
                <w:szCs w:val="8"/>
              </w:rPr>
            </w:pPr>
          </w:p>
        </w:tc>
      </w:tr>
      <w:tr w:rsidR="00B222B0" w14:paraId="4D72F494" w14:textId="77777777" w:rsidTr="00D65220">
        <w:tc>
          <w:tcPr>
            <w:tcW w:w="2694" w:type="dxa"/>
            <w:gridSpan w:val="2"/>
            <w:tcBorders>
              <w:top w:val="single" w:sz="4" w:space="0" w:color="auto"/>
              <w:left w:val="single" w:sz="4" w:space="0" w:color="auto"/>
              <w:bottom w:val="single" w:sz="4" w:space="0" w:color="auto"/>
            </w:tcBorders>
          </w:tcPr>
          <w:p w14:paraId="6BFA9621" w14:textId="77777777" w:rsidR="00B222B0" w:rsidRDefault="00B222B0" w:rsidP="00D65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E731E" w14:textId="77777777" w:rsidR="00B222B0" w:rsidRDefault="00B222B0" w:rsidP="00D65220">
            <w:pPr>
              <w:pStyle w:val="CRCoverPage"/>
              <w:spacing w:after="0"/>
              <w:ind w:left="100"/>
              <w:rPr>
                <w:noProof/>
              </w:rPr>
            </w:pPr>
          </w:p>
        </w:tc>
      </w:tr>
    </w:tbl>
    <w:p w14:paraId="4E1DB1D3" w14:textId="77777777" w:rsidR="00B222B0" w:rsidRDefault="00B222B0" w:rsidP="00B222B0">
      <w:pPr>
        <w:pStyle w:val="CRCoverPage"/>
        <w:spacing w:after="0"/>
        <w:rPr>
          <w:noProof/>
          <w:sz w:val="8"/>
          <w:szCs w:val="8"/>
        </w:rPr>
      </w:pPr>
    </w:p>
    <w:p w14:paraId="1557EA72" w14:textId="0E286D2F" w:rsidR="001E41F3" w:rsidRPr="00B222B0" w:rsidRDefault="00B222B0" w:rsidP="00B222B0">
      <w:pPr>
        <w:spacing w:after="0"/>
        <w:rPr>
          <w:rFonts w:ascii="Arial" w:hAnsi="Arial" w:cs="Arial"/>
          <w:b/>
          <w:sz w:val="22"/>
          <w:szCs w:val="22"/>
          <w:highlight w:val="yellow"/>
          <w:lang w:val="sv-SE"/>
        </w:rPr>
        <w:sectPr w:rsidR="001E41F3" w:rsidRPr="00B222B0">
          <w:headerReference w:type="even" r:id="rId17"/>
          <w:footnotePr>
            <w:numRestart w:val="eachSect"/>
          </w:footnotePr>
          <w:pgSz w:w="11907" w:h="16840" w:code="9"/>
          <w:pgMar w:top="1418" w:right="1134" w:bottom="1134" w:left="1134" w:header="680" w:footer="567" w:gutter="0"/>
          <w:cols w:space="720"/>
        </w:sectPr>
      </w:pPr>
      <w:r>
        <w:rPr>
          <w:rFonts w:cs="Arial"/>
          <w:sz w:val="22"/>
          <w:szCs w:val="22"/>
          <w:highlight w:val="yellow"/>
          <w:lang w:val="sv-SE"/>
        </w:rPr>
        <w:br w:type="page"/>
      </w:r>
    </w:p>
    <w:p w14:paraId="39A6DBED" w14:textId="77777777" w:rsidR="00A56434" w:rsidRDefault="00A56434" w:rsidP="00A56434">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r w:rsidRPr="000056E5">
        <w:rPr>
          <w:rStyle w:val="normaltextrun"/>
          <w:rFonts w:cs="Arial"/>
          <w:b/>
          <w:bCs/>
          <w:color w:val="0070C0"/>
          <w:sz w:val="24"/>
          <w:szCs w:val="24"/>
          <w:shd w:val="clear" w:color="auto" w:fill="FFFFFF"/>
        </w:rPr>
        <w:lastRenderedPageBreak/>
        <w:t>*** START OF CHANGE ***</w:t>
      </w:r>
      <w:bookmarkEnd w:id="0"/>
      <w:bookmarkEnd w:id="1"/>
      <w:bookmarkEnd w:id="2"/>
    </w:p>
    <w:p w14:paraId="6F5A1A27" w14:textId="77777777" w:rsidR="0018354B" w:rsidRPr="000A0610" w:rsidRDefault="0018354B" w:rsidP="0018354B">
      <w:pPr>
        <w:pStyle w:val="Heading3"/>
      </w:pPr>
      <w:r w:rsidRPr="001F017D">
        <w:t>6</w:t>
      </w:r>
      <w:r w:rsidRPr="000A0610">
        <w:t>.3.3</w:t>
      </w:r>
      <w:r w:rsidRPr="000A0610">
        <w:tab/>
        <w:t>JWS profile</w:t>
      </w:r>
    </w:p>
    <w:p w14:paraId="6EAA32D7" w14:textId="77777777" w:rsidR="0018354B" w:rsidRPr="000A0610" w:rsidRDefault="0018354B" w:rsidP="0018354B">
      <w:bookmarkStart w:id="3" w:name="_Hlk517255578"/>
      <w:r w:rsidRPr="00284A1F">
        <w:t>All entities and functions that support JWS according to RFC 7515 [</w:t>
      </w:r>
      <w:r>
        <w:t>46</w:t>
      </w:r>
      <w:r w:rsidRPr="000A0610">
        <w:t>] shall follow the following restrictions and extensions:</w:t>
      </w:r>
      <w:bookmarkEnd w:id="3"/>
    </w:p>
    <w:p w14:paraId="126D6682" w14:textId="77777777" w:rsidR="0018354B" w:rsidRPr="00284A1F" w:rsidRDefault="0018354B" w:rsidP="0018354B">
      <w:pPr>
        <w:rPr>
          <w:lang w:val="en-US"/>
        </w:rPr>
      </w:pPr>
      <w:r w:rsidRPr="00284A1F">
        <w:rPr>
          <w:lang w:val="en-US"/>
        </w:rPr>
        <w:t>"</w:t>
      </w:r>
      <w:proofErr w:type="spellStart"/>
      <w:r w:rsidRPr="00284A1F">
        <w:rPr>
          <w:lang w:val="en-US"/>
        </w:rPr>
        <w:t>alg</w:t>
      </w:r>
      <w:proofErr w:type="spellEnd"/>
      <w:r w:rsidRPr="00284A1F">
        <w:rPr>
          <w:lang w:val="en-US"/>
        </w:rPr>
        <w:t xml:space="preserve">" parameter ES256 (ECDSA using P-256 and SHA-256) shall be supported. </w:t>
      </w:r>
    </w:p>
    <w:p w14:paraId="0A023B35" w14:textId="77777777" w:rsidR="0018354B" w:rsidRPr="00284A1F" w:rsidRDefault="0018354B" w:rsidP="0018354B">
      <w:pPr>
        <w:rP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r w:rsidRPr="00284A1F">
        <w:rPr>
          <w:lang w:val="en-US"/>
        </w:rPr>
        <w:t xml:space="preserve"> parameter shall not be </w:t>
      </w:r>
      <w:r>
        <w:rPr>
          <w:lang w:val="en-US"/>
        </w:rPr>
        <w:t>supported</w:t>
      </w:r>
      <w:r w:rsidRPr="00284A1F">
        <w:rPr>
          <w:lang w:val="en-US"/>
        </w:rPr>
        <w:t xml:space="preserve">. </w:t>
      </w:r>
    </w:p>
    <w:p w14:paraId="12A619A7" w14:textId="77777777" w:rsidR="0018354B" w:rsidRPr="001F017D" w:rsidRDefault="0018354B" w:rsidP="0018354B">
      <w:pPr>
        <w:rPr>
          <w:lang w:val="en-US"/>
        </w:rPr>
      </w:pPr>
      <w:r w:rsidRPr="00284A1F">
        <w:rPr>
          <w:lang w:val="en-US"/>
        </w:rPr>
        <w:t xml:space="preserve">The </w:t>
      </w:r>
      <w:r>
        <w:rPr>
          <w:lang w:val="en-US"/>
        </w:rPr>
        <w:t>"</w:t>
      </w:r>
      <w:r w:rsidRPr="00284A1F">
        <w:rPr>
          <w:lang w:val="en-US"/>
        </w:rPr>
        <w:t>kid</w:t>
      </w:r>
      <w:r>
        <w:rPr>
          <w:lang w:val="en-US"/>
        </w:rPr>
        <w:t>"</w:t>
      </w:r>
      <w:r w:rsidRPr="00284A1F">
        <w:rPr>
          <w:lang w:val="en-US"/>
        </w:rPr>
        <w:t xml:space="preserve"> field shall be supported. End points may establish the expected signing algorithm and associated keys out-of-band (e.g. N32-c) and use this field to pass a key identifier. If the “kid</w:t>
      </w:r>
      <w:r w:rsidRPr="001F017D">
        <w:rPr>
          <w:lang w:val="en-US"/>
        </w:rPr>
        <w:t>” field is used the end point shall check the indicated “</w:t>
      </w:r>
      <w:proofErr w:type="spellStart"/>
      <w:r w:rsidRPr="001F017D">
        <w:rPr>
          <w:lang w:val="en-US"/>
        </w:rPr>
        <w:t>alg</w:t>
      </w:r>
      <w:proofErr w:type="spellEnd"/>
      <w:r w:rsidRPr="001F017D">
        <w:rPr>
          <w:lang w:val="en-US"/>
        </w:rPr>
        <w:t>” matches that specified by the parameters.</w:t>
      </w:r>
    </w:p>
    <w:p w14:paraId="0932D464" w14:textId="77777777" w:rsidR="0018354B" w:rsidRPr="00284A1F" w:rsidRDefault="0018354B" w:rsidP="0018354B">
      <w:pPr>
        <w:rPr>
          <w:lang w:val="en-US"/>
        </w:rPr>
      </w:pPr>
      <w:r w:rsidRPr="001F017D">
        <w:rPr>
          <w:lang w:val="en-US"/>
        </w:rPr>
        <w:t xml:space="preserve">If an end point has established a public key and algorithm out of band (e.g. N32-c) and the </w:t>
      </w:r>
      <w:r>
        <w:rPr>
          <w:lang w:val="en-US"/>
        </w:rPr>
        <w:t>"</w:t>
      </w:r>
      <w:r w:rsidRPr="00284A1F">
        <w:rPr>
          <w:lang w:val="en-US"/>
        </w:rPr>
        <w:t>kid</w:t>
      </w:r>
      <w:r>
        <w:rPr>
          <w:lang w:val="en-US"/>
        </w:rPr>
        <w:t>"</w:t>
      </w:r>
      <w:r w:rsidRPr="00284A1F">
        <w:rPr>
          <w:lang w:val="en-US"/>
        </w:rPr>
        <w:t xml:space="preserve"> field is not used, then the end point shall check the indicated </w:t>
      </w:r>
      <w:r>
        <w:rPr>
          <w:lang w:val="en-US"/>
        </w:rPr>
        <w:t>"</w:t>
      </w:r>
      <w:proofErr w:type="spellStart"/>
      <w:r w:rsidRPr="00284A1F">
        <w:rPr>
          <w:lang w:val="en-US"/>
        </w:rPr>
        <w:t>alg</w:t>
      </w:r>
      <w:proofErr w:type="spellEnd"/>
      <w:r>
        <w:rPr>
          <w:lang w:val="en-US"/>
        </w:rPr>
        <w:t>"</w:t>
      </w:r>
      <w:r w:rsidRPr="00284A1F">
        <w:rPr>
          <w:lang w:val="en-US"/>
        </w:rPr>
        <w:t xml:space="preserve"> parameter against the established algorithm</w:t>
      </w:r>
    </w:p>
    <w:p w14:paraId="7E0AC70F" w14:textId="77777777" w:rsidR="0018354B" w:rsidRDefault="0018354B" w:rsidP="0018354B">
      <w:r w:rsidRPr="001F017D">
        <w:rPr>
          <w:lang w:val="en-US"/>
        </w:rPr>
        <w:t xml:space="preserve">The </w:t>
      </w:r>
      <w:r>
        <w:rPr>
          <w:lang w:val="en-US"/>
        </w:rPr>
        <w:t>"</w:t>
      </w:r>
      <w:proofErr w:type="spellStart"/>
      <w:r w:rsidRPr="00284A1F">
        <w:rPr>
          <w:lang w:val="en-US"/>
        </w:rPr>
        <w:t>jwk</w:t>
      </w:r>
      <w:proofErr w:type="spellEnd"/>
      <w:r>
        <w:rPr>
          <w:lang w:val="en-US"/>
        </w:rPr>
        <w:t>"</w:t>
      </w:r>
      <w:r w:rsidRPr="00284A1F">
        <w:rPr>
          <w:lang w:val="en-US"/>
        </w:rPr>
        <w:t xml:space="preserve"> field shall not be supported.</w:t>
      </w:r>
    </w:p>
    <w:p w14:paraId="1AF347ED" w14:textId="4F006CBB" w:rsidR="00D47C75" w:rsidRDefault="00D47C75" w:rsidP="00D47C75">
      <w:pPr>
        <w:pStyle w:val="Heading4"/>
        <w:rPr>
          <w:ins w:id="4" w:author="Author"/>
        </w:rPr>
      </w:pPr>
      <w:ins w:id="5" w:author="Author">
        <w:r w:rsidRPr="006060AF">
          <w:t>6.3.3.</w:t>
        </w:r>
        <w:r w:rsidR="00B93FEE">
          <w:t>X</w:t>
        </w:r>
        <w:r>
          <w:tab/>
          <w:t>Access token</w:t>
        </w:r>
        <w:r w:rsidRPr="006060AF">
          <w:t xml:space="preserve"> requirements</w:t>
        </w:r>
      </w:ins>
    </w:p>
    <w:p w14:paraId="6A44CAD7" w14:textId="77777777" w:rsidR="00B1122B" w:rsidRDefault="00B1122B" w:rsidP="00B1122B">
      <w:pPr>
        <w:rPr>
          <w:ins w:id="6" w:author="Author"/>
        </w:rPr>
      </w:pPr>
      <w:ins w:id="7" w:author="Author">
        <w:r>
          <w:t xml:space="preserve">The "x5t#S256" header parameter shall be supported. </w:t>
        </w:r>
      </w:ins>
    </w:p>
    <w:p w14:paraId="68C9CD36" w14:textId="2D5FBE36" w:rsidR="001E41F3" w:rsidRDefault="00FE750C" w:rsidP="00B1122B">
      <w:pPr>
        <w:jc w:val="center"/>
      </w:pPr>
      <w:r w:rsidRPr="000056E5">
        <w:rPr>
          <w:rStyle w:val="normaltextrun"/>
          <w:rFonts w:cs="Arial"/>
          <w:b/>
          <w:bCs/>
          <w:color w:val="0070C0"/>
          <w:sz w:val="24"/>
          <w:szCs w:val="24"/>
          <w:shd w:val="clear" w:color="auto" w:fill="FFFFFF"/>
        </w:rPr>
        <w:t>*** END OF CHANGE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41DB" w14:textId="77777777" w:rsidR="00B87DDC" w:rsidRDefault="00B87DDC">
      <w:r>
        <w:separator/>
      </w:r>
    </w:p>
  </w:endnote>
  <w:endnote w:type="continuationSeparator" w:id="0">
    <w:p w14:paraId="443F2BF7" w14:textId="77777777" w:rsidR="00B87DDC" w:rsidRDefault="00B8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0967" w14:textId="77777777" w:rsidR="00B87DDC" w:rsidRDefault="00B87DDC">
      <w:r>
        <w:separator/>
      </w:r>
    </w:p>
  </w:footnote>
  <w:footnote w:type="continuationSeparator" w:id="0">
    <w:p w14:paraId="41B5D683" w14:textId="77777777" w:rsidR="00B87DDC" w:rsidRDefault="00B87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908"/>
    <w:rsid w:val="00022E4A"/>
    <w:rsid w:val="000672A8"/>
    <w:rsid w:val="000A6394"/>
    <w:rsid w:val="000B5098"/>
    <w:rsid w:val="000B7FED"/>
    <w:rsid w:val="000C038A"/>
    <w:rsid w:val="000C6598"/>
    <w:rsid w:val="000D44B3"/>
    <w:rsid w:val="000D73F3"/>
    <w:rsid w:val="000D7A81"/>
    <w:rsid w:val="000E014D"/>
    <w:rsid w:val="000F5D7A"/>
    <w:rsid w:val="00104F26"/>
    <w:rsid w:val="001138E4"/>
    <w:rsid w:val="00117696"/>
    <w:rsid w:val="00145D43"/>
    <w:rsid w:val="00151373"/>
    <w:rsid w:val="00156BE0"/>
    <w:rsid w:val="0018354B"/>
    <w:rsid w:val="00192C46"/>
    <w:rsid w:val="001A08B3"/>
    <w:rsid w:val="001A6FC0"/>
    <w:rsid w:val="001A6FF4"/>
    <w:rsid w:val="001A7B60"/>
    <w:rsid w:val="001B1D35"/>
    <w:rsid w:val="001B52F0"/>
    <w:rsid w:val="001B6497"/>
    <w:rsid w:val="001B7A65"/>
    <w:rsid w:val="001D12B0"/>
    <w:rsid w:val="001D7C4C"/>
    <w:rsid w:val="001E16A9"/>
    <w:rsid w:val="001E41F3"/>
    <w:rsid w:val="001F2DC3"/>
    <w:rsid w:val="00201025"/>
    <w:rsid w:val="00202215"/>
    <w:rsid w:val="0025389A"/>
    <w:rsid w:val="0026004D"/>
    <w:rsid w:val="00263D77"/>
    <w:rsid w:val="002640DD"/>
    <w:rsid w:val="00275D12"/>
    <w:rsid w:val="00284FEB"/>
    <w:rsid w:val="002860C4"/>
    <w:rsid w:val="00294E31"/>
    <w:rsid w:val="002A4CB3"/>
    <w:rsid w:val="002B5741"/>
    <w:rsid w:val="002B764B"/>
    <w:rsid w:val="002E472E"/>
    <w:rsid w:val="002E5464"/>
    <w:rsid w:val="00305409"/>
    <w:rsid w:val="00324287"/>
    <w:rsid w:val="0034108E"/>
    <w:rsid w:val="003609EF"/>
    <w:rsid w:val="0036231A"/>
    <w:rsid w:val="00374DD4"/>
    <w:rsid w:val="003A7B2F"/>
    <w:rsid w:val="003C2DBE"/>
    <w:rsid w:val="003C65D1"/>
    <w:rsid w:val="003D6441"/>
    <w:rsid w:val="003D6E38"/>
    <w:rsid w:val="003E1A36"/>
    <w:rsid w:val="003E4631"/>
    <w:rsid w:val="00406529"/>
    <w:rsid w:val="00410371"/>
    <w:rsid w:val="00412C37"/>
    <w:rsid w:val="00415B61"/>
    <w:rsid w:val="004242F1"/>
    <w:rsid w:val="0042645A"/>
    <w:rsid w:val="00432FF2"/>
    <w:rsid w:val="004339C7"/>
    <w:rsid w:val="0043571F"/>
    <w:rsid w:val="0044069F"/>
    <w:rsid w:val="00441C30"/>
    <w:rsid w:val="00482288"/>
    <w:rsid w:val="0049635A"/>
    <w:rsid w:val="004A52C6"/>
    <w:rsid w:val="004A6839"/>
    <w:rsid w:val="004B75B7"/>
    <w:rsid w:val="004C72BB"/>
    <w:rsid w:val="004D5235"/>
    <w:rsid w:val="004E52BE"/>
    <w:rsid w:val="004F63C8"/>
    <w:rsid w:val="005009D9"/>
    <w:rsid w:val="00500F13"/>
    <w:rsid w:val="0051580D"/>
    <w:rsid w:val="00526BAE"/>
    <w:rsid w:val="00546764"/>
    <w:rsid w:val="00547111"/>
    <w:rsid w:val="00550765"/>
    <w:rsid w:val="00573C3A"/>
    <w:rsid w:val="00586A08"/>
    <w:rsid w:val="00591D2A"/>
    <w:rsid w:val="00592D74"/>
    <w:rsid w:val="005D276C"/>
    <w:rsid w:val="005E2C44"/>
    <w:rsid w:val="005F1072"/>
    <w:rsid w:val="00621188"/>
    <w:rsid w:val="00625136"/>
    <w:rsid w:val="006257ED"/>
    <w:rsid w:val="00634B24"/>
    <w:rsid w:val="00640F57"/>
    <w:rsid w:val="00644D4E"/>
    <w:rsid w:val="00651BFC"/>
    <w:rsid w:val="0065536E"/>
    <w:rsid w:val="0065746E"/>
    <w:rsid w:val="00657C5F"/>
    <w:rsid w:val="00665C47"/>
    <w:rsid w:val="00672C92"/>
    <w:rsid w:val="00695808"/>
    <w:rsid w:val="00695A48"/>
    <w:rsid w:val="00695A6C"/>
    <w:rsid w:val="006B46FB"/>
    <w:rsid w:val="006C0166"/>
    <w:rsid w:val="006C5D56"/>
    <w:rsid w:val="006E21FB"/>
    <w:rsid w:val="006E5E28"/>
    <w:rsid w:val="006F3368"/>
    <w:rsid w:val="00701FFF"/>
    <w:rsid w:val="007221B1"/>
    <w:rsid w:val="007273D7"/>
    <w:rsid w:val="007312ED"/>
    <w:rsid w:val="007739F2"/>
    <w:rsid w:val="0078484F"/>
    <w:rsid w:val="00785599"/>
    <w:rsid w:val="00792342"/>
    <w:rsid w:val="007977A8"/>
    <w:rsid w:val="007B512A"/>
    <w:rsid w:val="007B5AB6"/>
    <w:rsid w:val="007C2097"/>
    <w:rsid w:val="007D6A07"/>
    <w:rsid w:val="007F7259"/>
    <w:rsid w:val="008040A8"/>
    <w:rsid w:val="008279FA"/>
    <w:rsid w:val="00853F77"/>
    <w:rsid w:val="008626E7"/>
    <w:rsid w:val="008654AE"/>
    <w:rsid w:val="00870EE7"/>
    <w:rsid w:val="008769BD"/>
    <w:rsid w:val="00880A55"/>
    <w:rsid w:val="008863B9"/>
    <w:rsid w:val="0088765D"/>
    <w:rsid w:val="00887DA0"/>
    <w:rsid w:val="00897015"/>
    <w:rsid w:val="008A45A6"/>
    <w:rsid w:val="008B1729"/>
    <w:rsid w:val="008B6911"/>
    <w:rsid w:val="008B7764"/>
    <w:rsid w:val="008C068F"/>
    <w:rsid w:val="008C189A"/>
    <w:rsid w:val="008C3836"/>
    <w:rsid w:val="008D39FE"/>
    <w:rsid w:val="008D659B"/>
    <w:rsid w:val="008D7249"/>
    <w:rsid w:val="008F3789"/>
    <w:rsid w:val="008F686C"/>
    <w:rsid w:val="0090199D"/>
    <w:rsid w:val="009148DE"/>
    <w:rsid w:val="00920F1D"/>
    <w:rsid w:val="00921737"/>
    <w:rsid w:val="0094134D"/>
    <w:rsid w:val="00941E30"/>
    <w:rsid w:val="009777D9"/>
    <w:rsid w:val="0098268B"/>
    <w:rsid w:val="00991B88"/>
    <w:rsid w:val="009A5753"/>
    <w:rsid w:val="009A579D"/>
    <w:rsid w:val="009B1C11"/>
    <w:rsid w:val="009B51D4"/>
    <w:rsid w:val="009E3297"/>
    <w:rsid w:val="009F734F"/>
    <w:rsid w:val="00A1069F"/>
    <w:rsid w:val="00A11F8F"/>
    <w:rsid w:val="00A22CFC"/>
    <w:rsid w:val="00A246B6"/>
    <w:rsid w:val="00A4682A"/>
    <w:rsid w:val="00A47E70"/>
    <w:rsid w:val="00A50CF0"/>
    <w:rsid w:val="00A53866"/>
    <w:rsid w:val="00A53951"/>
    <w:rsid w:val="00A56434"/>
    <w:rsid w:val="00A63763"/>
    <w:rsid w:val="00A65454"/>
    <w:rsid w:val="00A72DA3"/>
    <w:rsid w:val="00A7671C"/>
    <w:rsid w:val="00A84DF8"/>
    <w:rsid w:val="00A94872"/>
    <w:rsid w:val="00AA074F"/>
    <w:rsid w:val="00AA2CBC"/>
    <w:rsid w:val="00AC5820"/>
    <w:rsid w:val="00AD1CD8"/>
    <w:rsid w:val="00AF1E19"/>
    <w:rsid w:val="00AF2F84"/>
    <w:rsid w:val="00B02672"/>
    <w:rsid w:val="00B1122B"/>
    <w:rsid w:val="00B13F88"/>
    <w:rsid w:val="00B16A2B"/>
    <w:rsid w:val="00B222B0"/>
    <w:rsid w:val="00B258BB"/>
    <w:rsid w:val="00B50F28"/>
    <w:rsid w:val="00B57545"/>
    <w:rsid w:val="00B57FAF"/>
    <w:rsid w:val="00B62017"/>
    <w:rsid w:val="00B67B97"/>
    <w:rsid w:val="00B75031"/>
    <w:rsid w:val="00B81272"/>
    <w:rsid w:val="00B82114"/>
    <w:rsid w:val="00B87DDC"/>
    <w:rsid w:val="00B93FEE"/>
    <w:rsid w:val="00B968C8"/>
    <w:rsid w:val="00BA3EC5"/>
    <w:rsid w:val="00BA51D9"/>
    <w:rsid w:val="00BB5DFC"/>
    <w:rsid w:val="00BB601D"/>
    <w:rsid w:val="00BD0C08"/>
    <w:rsid w:val="00BD279D"/>
    <w:rsid w:val="00BD6BB8"/>
    <w:rsid w:val="00C0055C"/>
    <w:rsid w:val="00C12D8A"/>
    <w:rsid w:val="00C26128"/>
    <w:rsid w:val="00C66BA2"/>
    <w:rsid w:val="00C904E6"/>
    <w:rsid w:val="00C93398"/>
    <w:rsid w:val="00C95985"/>
    <w:rsid w:val="00CA4195"/>
    <w:rsid w:val="00CA514A"/>
    <w:rsid w:val="00CC5026"/>
    <w:rsid w:val="00CC68D0"/>
    <w:rsid w:val="00CF5C18"/>
    <w:rsid w:val="00D03F9A"/>
    <w:rsid w:val="00D0468F"/>
    <w:rsid w:val="00D06D51"/>
    <w:rsid w:val="00D12556"/>
    <w:rsid w:val="00D21F0D"/>
    <w:rsid w:val="00D24991"/>
    <w:rsid w:val="00D25C92"/>
    <w:rsid w:val="00D47C75"/>
    <w:rsid w:val="00D50255"/>
    <w:rsid w:val="00D55BE4"/>
    <w:rsid w:val="00D66520"/>
    <w:rsid w:val="00D92E5A"/>
    <w:rsid w:val="00D9340F"/>
    <w:rsid w:val="00DA6714"/>
    <w:rsid w:val="00DE34CF"/>
    <w:rsid w:val="00E13F3D"/>
    <w:rsid w:val="00E17DB0"/>
    <w:rsid w:val="00E210AF"/>
    <w:rsid w:val="00E339EB"/>
    <w:rsid w:val="00E34898"/>
    <w:rsid w:val="00E47950"/>
    <w:rsid w:val="00E55C56"/>
    <w:rsid w:val="00EB07F9"/>
    <w:rsid w:val="00EB09B7"/>
    <w:rsid w:val="00EE26E9"/>
    <w:rsid w:val="00EE7D7C"/>
    <w:rsid w:val="00EF7A1B"/>
    <w:rsid w:val="00F00CC2"/>
    <w:rsid w:val="00F25D98"/>
    <w:rsid w:val="00F300FB"/>
    <w:rsid w:val="00F41818"/>
    <w:rsid w:val="00F428DB"/>
    <w:rsid w:val="00F52D16"/>
    <w:rsid w:val="00F77FCC"/>
    <w:rsid w:val="00F9527C"/>
    <w:rsid w:val="00FA28D5"/>
    <w:rsid w:val="00FA4D0B"/>
    <w:rsid w:val="00FA770A"/>
    <w:rsid w:val="00FB6386"/>
    <w:rsid w:val="00FE750C"/>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8ADA4A-93C3-4568-A93B-A1F21A10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A56434"/>
  </w:style>
  <w:style w:type="character" w:customStyle="1" w:styleId="Heading3Char">
    <w:name w:val="Heading 3 Char"/>
    <w:basedOn w:val="DefaultParagraphFont"/>
    <w:link w:val="Heading3"/>
    <w:rsid w:val="00B57545"/>
    <w:rPr>
      <w:rFonts w:ascii="Arial" w:hAnsi="Arial"/>
      <w:sz w:val="28"/>
      <w:lang w:val="en-GB" w:eastAsia="en-US"/>
    </w:rPr>
  </w:style>
  <w:style w:type="character" w:customStyle="1" w:styleId="Heading4Char">
    <w:name w:val="Heading 4 Char"/>
    <w:basedOn w:val="DefaultParagraphFont"/>
    <w:link w:val="Heading4"/>
    <w:qFormat/>
    <w:rsid w:val="00B57545"/>
    <w:rPr>
      <w:rFonts w:ascii="Arial" w:hAnsi="Arial"/>
      <w:sz w:val="24"/>
      <w:lang w:val="en-GB" w:eastAsia="en-US"/>
    </w:rPr>
  </w:style>
  <w:style w:type="paragraph" w:styleId="Revision">
    <w:name w:val="Revision"/>
    <w:hidden/>
    <w:uiPriority w:val="99"/>
    <w:semiHidden/>
    <w:rsid w:val="00D47C75"/>
    <w:rPr>
      <w:rFonts w:ascii="Times New Roman" w:hAnsi="Times New Roman"/>
      <w:lang w:val="en-GB" w:eastAsia="en-US"/>
    </w:rPr>
  </w:style>
  <w:style w:type="character" w:customStyle="1" w:styleId="CommentTextChar">
    <w:name w:val="Comment Text Char"/>
    <w:basedOn w:val="DefaultParagraphFont"/>
    <w:link w:val="CommentText"/>
    <w:rsid w:val="00B112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https://ericsson.sharepoint.com/sites/SRT/3GPP/_layouts/15/DocIdRedir.aspx?ID=ADQ376F6HWTR-1074192144-9491</Url>
      <Description>ADQ376F6HWTR-1074192144-9491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85F045-31F7-4A49-9CEE-A8FE517F4FE3}">
  <ds:schemaRefs>
    <ds:schemaRef ds:uri="Microsoft.SharePoint.Taxonomy.ContentTypeSync"/>
  </ds:schemaRefs>
</ds:datastoreItem>
</file>

<file path=customXml/itemProps2.xml><?xml version="1.0" encoding="utf-8"?>
<ds:datastoreItem xmlns:ds="http://schemas.openxmlformats.org/officeDocument/2006/customXml" ds:itemID="{B1923A7A-70EC-458B-A0BD-473876B673D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3A60BF21-97A2-4B13-A23C-A1D1848E8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54BC3-0592-4EAA-91D6-3B31EF6D411A}">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439CC130-C687-4CFD-8285-89E977D349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Mohsin_2</cp:lastModifiedBy>
  <cp:revision>4</cp:revision>
  <dcterms:created xsi:type="dcterms:W3CDTF">2025-08-11T13:00:00Z</dcterms:created>
  <dcterms:modified xsi:type="dcterms:W3CDTF">2025-08-18T10:41:00Z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402bd148-bcda-409a-934b-76b155c8d553</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